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61B61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9D1D52" w:rsidRPr="009D1D52">
        <w:rPr>
          <w:b/>
          <w:noProof/>
          <w:sz w:val="24"/>
        </w:rPr>
        <w:t>C4-21208</w:t>
      </w:r>
      <w:r w:rsidR="00862F8A">
        <w:rPr>
          <w:b/>
          <w:noProof/>
          <w:sz w:val="24"/>
        </w:rPr>
        <w:t>0</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036" w:rsidR="001E41F3" w:rsidRPr="00410371" w:rsidRDefault="009D1D52" w:rsidP="00E13F3D">
            <w:pPr>
              <w:pStyle w:val="CRCoverPage"/>
              <w:spacing w:after="0"/>
              <w:jc w:val="right"/>
              <w:rPr>
                <w:b/>
                <w:noProof/>
                <w:sz w:val="28"/>
              </w:rPr>
            </w:pPr>
            <w:fldSimple w:instr=" DOCPROPERTY  Spec#  \* MERGEFORMAT ">
              <w:r w:rsidR="004B63D5">
                <w:rPr>
                  <w:b/>
                  <w:noProof/>
                  <w:sz w:val="28"/>
                </w:rPr>
                <w:t>29.5</w:t>
              </w:r>
              <w:r w:rsidR="009E65BF">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CAE06" w:rsidR="001E41F3" w:rsidRPr="00410371" w:rsidRDefault="009D1D52" w:rsidP="00547111">
            <w:pPr>
              <w:pStyle w:val="CRCoverPage"/>
              <w:spacing w:after="0"/>
              <w:rPr>
                <w:noProof/>
              </w:rPr>
            </w:pPr>
            <w:fldSimple w:instr=" DOCPROPERTY  Cr#  \* MERGEFORMAT ">
              <w:r>
                <w:rPr>
                  <w:b/>
                  <w:noProof/>
                  <w:sz w:val="28"/>
                </w:rPr>
                <w:t>024</w:t>
              </w:r>
              <w:r w:rsidR="00862F8A">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9D1D52" w:rsidP="00E13F3D">
            <w:pPr>
              <w:pStyle w:val="CRCoverPage"/>
              <w:spacing w:after="0"/>
              <w:jc w:val="center"/>
              <w:rPr>
                <w:b/>
                <w:noProof/>
              </w:rPr>
            </w:pPr>
            <w:fldSimple w:instr=" DOCPROPERTY  Revision  \* MERGEFORMAT ">
              <w:r w:rsidR="004B63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F9131" w:rsidR="001E41F3" w:rsidRPr="00410371" w:rsidRDefault="009D1D52">
            <w:pPr>
              <w:pStyle w:val="CRCoverPage"/>
              <w:spacing w:after="0"/>
              <w:jc w:val="center"/>
              <w:rPr>
                <w:noProof/>
                <w:sz w:val="28"/>
              </w:rPr>
            </w:pPr>
            <w:fldSimple w:instr=" DOCPROPERTY  Version  \* MERGEFORMAT ">
              <w:r w:rsidR="004B63D5">
                <w:rPr>
                  <w:b/>
                  <w:noProof/>
                  <w:sz w:val="28"/>
                </w:rPr>
                <w:t>1</w:t>
              </w:r>
              <w:r w:rsidR="00862F8A">
                <w:rPr>
                  <w:b/>
                  <w:noProof/>
                  <w:sz w:val="28"/>
                </w:rPr>
                <w:t>6</w:t>
              </w:r>
              <w:r w:rsidR="004B63D5">
                <w:rPr>
                  <w:b/>
                  <w:noProof/>
                  <w:sz w:val="28"/>
                </w:rPr>
                <w:t>.</w:t>
              </w:r>
              <w:r w:rsidR="00862F8A">
                <w:rPr>
                  <w:b/>
                  <w:noProof/>
                  <w:sz w:val="28"/>
                </w:rPr>
                <w:t>7</w:t>
              </w:r>
              <w:r w:rsidR="004B63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D125A" w:rsidR="001E41F3" w:rsidRDefault="00061D1B">
            <w:pPr>
              <w:pStyle w:val="CRCoverPage"/>
              <w:spacing w:after="0"/>
              <w:ind w:left="100"/>
              <w:rPr>
                <w:noProof/>
              </w:rPr>
            </w:pPr>
            <w:r>
              <w:t>Correction to binding procedures</w:t>
            </w:r>
            <w:r w:rsidR="007F630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4F97F" w:rsidR="001E41F3" w:rsidRDefault="00D46FC3">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53640" w:rsidR="001E41F3" w:rsidRDefault="00164F21">
            <w:pPr>
              <w:pStyle w:val="CRCoverPage"/>
              <w:spacing w:after="0"/>
              <w:ind w:left="100"/>
              <w:rPr>
                <w:noProof/>
              </w:rPr>
            </w:pPr>
            <w:r>
              <w:t>2021-03-</w:t>
            </w:r>
            <w:r w:rsidR="009E65B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CC5F0" w:rsidR="001E41F3" w:rsidRDefault="00862F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65275" w:rsidR="001E41F3" w:rsidRDefault="009D1D52">
            <w:pPr>
              <w:pStyle w:val="CRCoverPage"/>
              <w:spacing w:after="0"/>
              <w:ind w:left="100"/>
              <w:rPr>
                <w:noProof/>
              </w:rPr>
            </w:pPr>
            <w:fldSimple w:instr=" DOCPROPERTY  Release  \* MERGEFORMAT ">
              <w:r w:rsidR="00164F21">
                <w:rPr>
                  <w:noProof/>
                </w:rPr>
                <w:t>Rel-1</w:t>
              </w:r>
              <w:r w:rsidR="00862F8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DB04C" w14:textId="70C917B8" w:rsidR="008701F9" w:rsidRDefault="00061D1B" w:rsidP="008701F9">
            <w:pPr>
              <w:pStyle w:val="CRCoverPage"/>
              <w:spacing w:after="0"/>
              <w:ind w:left="100"/>
              <w:rPr>
                <w:noProof/>
              </w:rPr>
            </w:pPr>
            <w:r>
              <w:rPr>
                <w:noProof/>
              </w:rPr>
              <w:t xml:space="preserve">1) </w:t>
            </w:r>
            <w:r w:rsidR="008701F9">
              <w:rPr>
                <w:noProof/>
              </w:rPr>
              <w:t>It is not defined explicitly how a request/response not including any binding indication should be interp</w:t>
            </w:r>
            <w:r w:rsidR="00074482">
              <w:rPr>
                <w:noProof/>
              </w:rPr>
              <w:t>r</w:t>
            </w:r>
            <w:r w:rsidR="008701F9">
              <w:rPr>
                <w:noProof/>
              </w:rPr>
              <w:t>eted by the receiver of the message when a binding indication was already received earlier</w:t>
            </w:r>
            <w:r>
              <w:rPr>
                <w:noProof/>
              </w:rPr>
              <w:t>, e.g. whether this should be interpreted as</w:t>
            </w:r>
            <w:r>
              <w:t xml:space="preserve"> "no change to earlier received binding indication" or "any earlier received binding indication shall be removed"</w:t>
            </w:r>
            <w:r w:rsidR="008701F9">
              <w:rPr>
                <w:noProof/>
              </w:rPr>
              <w:t xml:space="preserve">. </w:t>
            </w:r>
          </w:p>
          <w:p w14:paraId="0E2324A5" w14:textId="754179C6" w:rsidR="00061D1B" w:rsidRDefault="00061D1B" w:rsidP="008701F9">
            <w:pPr>
              <w:pStyle w:val="CRCoverPage"/>
              <w:spacing w:after="0"/>
              <w:ind w:left="100"/>
              <w:rPr>
                <w:noProof/>
              </w:rPr>
            </w:pPr>
          </w:p>
          <w:p w14:paraId="5340059C" w14:textId="717B4131" w:rsidR="00061D1B" w:rsidRDefault="00061D1B" w:rsidP="00D46FC3">
            <w:pPr>
              <w:pStyle w:val="CRCoverPage"/>
              <w:spacing w:after="0"/>
              <w:ind w:left="100"/>
              <w:rPr>
                <w:noProof/>
              </w:rPr>
            </w:pPr>
            <w:r>
              <w:rPr>
                <w:noProof/>
              </w:rPr>
              <w:t>2) Clause 6.12.1 specifies:</w:t>
            </w:r>
          </w:p>
          <w:p w14:paraId="2080EE30" w14:textId="0D3E64CF" w:rsidR="00061D1B" w:rsidRDefault="00061D1B" w:rsidP="00D46FC3">
            <w:pPr>
              <w:pStyle w:val="CRCoverPage"/>
              <w:spacing w:after="0"/>
              <w:ind w:left="100"/>
              <w:rPr>
                <w:noProof/>
              </w:rPr>
            </w:pPr>
          </w:p>
          <w:p w14:paraId="3930C920" w14:textId="1FA0A645" w:rsidR="00061D1B" w:rsidRPr="00D1205D" w:rsidRDefault="00061D1B" w:rsidP="00061D1B">
            <w:pPr>
              <w:pStyle w:val="B1"/>
              <w:rPr>
                <w:lang w:eastAsia="zh-CN"/>
              </w:rPr>
            </w:pPr>
            <w:r w:rsidRPr="00D1205D">
              <w:rPr>
                <w:lang w:eastAsia="zh-CN"/>
              </w:rPr>
              <w:t xml:space="preserve">A binding may be established or </w:t>
            </w:r>
            <w:r w:rsidRPr="00061D1B">
              <w:rPr>
                <w:highlight w:val="yellow"/>
                <w:lang w:eastAsia="zh-CN"/>
              </w:rPr>
              <w:t>updated as part</w:t>
            </w:r>
            <w:r w:rsidRPr="00D1205D">
              <w:rPr>
                <w:lang w:eastAsia="zh-CN"/>
              </w:rPr>
              <w:t xml:space="preserve"> of a:</w:t>
            </w:r>
          </w:p>
          <w:p w14:paraId="6EB6F2CF" w14:textId="18F0F866" w:rsidR="00061D1B" w:rsidRPr="00D1205D" w:rsidRDefault="00061D1B" w:rsidP="00061D1B">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w:t>
            </w:r>
            <w:r w:rsidRPr="00061D1B">
              <w:rPr>
                <w:highlight w:val="yellow"/>
                <w:lang w:eastAsia="zh-CN"/>
              </w:rPr>
              <w:t>as part of a notification request</w:t>
            </w:r>
            <w:r w:rsidRPr="00D1205D">
              <w:rPr>
                <w:lang w:eastAsia="zh-CN"/>
              </w:rPr>
              <w:t>, to be used for subsequent operations on the subscription (see clause</w:t>
            </w:r>
            <w:r>
              <w:rPr>
                <w:lang w:eastAsia="zh-CN"/>
              </w:rPr>
              <w:t> </w:t>
            </w:r>
            <w:r w:rsidRPr="00D1205D">
              <w:rPr>
                <w:lang w:eastAsia="zh-CN"/>
              </w:rPr>
              <w:t>4.17.12.4 of 3GPP TS 23.502 [4]</w:t>
            </w:r>
            <w:proofErr w:type="gramStart"/>
            <w:r w:rsidRPr="00D1205D">
              <w:rPr>
                <w:lang w:eastAsia="zh-CN"/>
              </w:rPr>
              <w:t>);</w:t>
            </w:r>
            <w:proofErr w:type="gramEnd"/>
          </w:p>
          <w:p w14:paraId="23D99F09" w14:textId="59FF83E0" w:rsidR="00061D1B" w:rsidRDefault="00061D1B" w:rsidP="00D46FC3">
            <w:pPr>
              <w:pStyle w:val="CRCoverPage"/>
              <w:spacing w:after="0"/>
              <w:ind w:left="100"/>
              <w:rPr>
                <w:lang w:eastAsia="zh-CN"/>
              </w:rPr>
            </w:pPr>
            <w:r>
              <w:rPr>
                <w:noProof/>
              </w:rPr>
              <w:t xml:space="preserve">However the yellow part is not reflected in clause </w:t>
            </w:r>
            <w:r w:rsidRPr="00D1205D">
              <w:rPr>
                <w:lang w:eastAsia="zh-CN"/>
              </w:rPr>
              <w:t>6.12.4</w:t>
            </w:r>
            <w:r>
              <w:rPr>
                <w:lang w:eastAsia="zh-CN"/>
              </w:rPr>
              <w:t xml:space="preserve">. </w:t>
            </w:r>
          </w:p>
          <w:p w14:paraId="3A730A62" w14:textId="6A621B8E" w:rsidR="00061D1B" w:rsidRDefault="00061D1B" w:rsidP="00D46FC3">
            <w:pPr>
              <w:pStyle w:val="CRCoverPage"/>
              <w:spacing w:after="0"/>
              <w:ind w:left="100"/>
              <w:rPr>
                <w:lang w:eastAsia="zh-CN"/>
              </w:rPr>
            </w:pPr>
          </w:p>
          <w:p w14:paraId="50C7FB24" w14:textId="6797DC1F" w:rsidR="00061D1B" w:rsidRDefault="00061D1B" w:rsidP="00D46FC3">
            <w:pPr>
              <w:pStyle w:val="CRCoverPage"/>
              <w:spacing w:after="0"/>
              <w:ind w:left="100"/>
              <w:rPr>
                <w:noProof/>
              </w:rPr>
            </w:pPr>
            <w:r>
              <w:rPr>
                <w:lang w:eastAsia="zh-CN"/>
              </w:rPr>
              <w:t xml:space="preserve">Besides, </w:t>
            </w:r>
            <w:r w:rsidR="00510DBC">
              <w:rPr>
                <w:lang w:eastAsia="zh-CN"/>
              </w:rPr>
              <w:t xml:space="preserve">it is not defined </w:t>
            </w:r>
            <w:r w:rsidR="00074482">
              <w:rPr>
                <w:lang w:eastAsia="zh-CN"/>
              </w:rPr>
              <w:t xml:space="preserve">whether </w:t>
            </w:r>
            <w:r w:rsidR="003D1EB9">
              <w:rPr>
                <w:lang w:eastAsia="zh-CN"/>
              </w:rPr>
              <w:t xml:space="preserve">/ </w:t>
            </w:r>
            <w:r w:rsidR="00510DBC">
              <w:rPr>
                <w:lang w:eastAsia="zh-CN"/>
              </w:rPr>
              <w:t>how to set the scope information in a notification request to update the binding earlier provided for the subscription resource.</w:t>
            </w:r>
          </w:p>
          <w:p w14:paraId="374FCA6E" w14:textId="77777777" w:rsidR="00061D1B" w:rsidRDefault="00061D1B" w:rsidP="00D46FC3">
            <w:pPr>
              <w:pStyle w:val="CRCoverPage"/>
              <w:spacing w:after="0"/>
              <w:ind w:left="100"/>
              <w:rPr>
                <w:noProof/>
              </w:rPr>
            </w:pPr>
          </w:p>
          <w:p w14:paraId="047A897F" w14:textId="3A3C035F" w:rsidR="00AE04F2" w:rsidRDefault="00510DBC" w:rsidP="00AE04F2">
            <w:pPr>
              <w:pStyle w:val="CRCoverPage"/>
              <w:spacing w:after="0"/>
              <w:ind w:left="100"/>
              <w:rPr>
                <w:lang w:eastAsia="zh-CN"/>
              </w:rPr>
            </w:pPr>
            <w:r>
              <w:rPr>
                <w:noProof/>
              </w:rPr>
              <w:t xml:space="preserve">3) </w:t>
            </w:r>
            <w:r>
              <w:rPr>
                <w:lang w:eastAsia="zh-CN"/>
              </w:rPr>
              <w:t xml:space="preserve">It is not specified how to handle binding indications </w:t>
            </w:r>
            <w:r w:rsidR="00AE04F2">
              <w:rPr>
                <w:lang w:eastAsia="zh-CN"/>
              </w:rPr>
              <w:t>received from a source AMF for an AMF event subscription during inter-AMF mobility. For mobility across different AMF sets, the target AMF set may not even support binding procedures, and in any case, any earlier binding indication provided by the source AMF is no longer valid and should no longer be used as this would result in routing subsequent requests to the old AMF set.</w:t>
            </w:r>
          </w:p>
          <w:p w14:paraId="5B49B56A" w14:textId="77777777" w:rsidR="00AE04F2" w:rsidRDefault="00AE04F2" w:rsidP="00AE04F2">
            <w:pPr>
              <w:pStyle w:val="CRCoverPage"/>
              <w:spacing w:after="0"/>
              <w:ind w:left="100"/>
              <w:rPr>
                <w:lang w:eastAsia="zh-CN"/>
              </w:rPr>
            </w:pPr>
          </w:p>
          <w:p w14:paraId="7F86CA5E" w14:textId="69E4C1D3" w:rsidR="00061D1B" w:rsidRDefault="00AE04F2" w:rsidP="00D46FC3">
            <w:pPr>
              <w:pStyle w:val="CRCoverPage"/>
              <w:spacing w:after="0"/>
              <w:ind w:left="100"/>
              <w:rPr>
                <w:lang w:eastAsia="zh-CN"/>
              </w:rPr>
            </w:pPr>
            <w:r>
              <w:rPr>
                <w:lang w:eastAsia="zh-CN"/>
              </w:rPr>
              <w:t xml:space="preserve">4) </w:t>
            </w:r>
            <w:r w:rsidR="00510DBC">
              <w:rPr>
                <w:lang w:eastAsia="zh-CN"/>
              </w:rPr>
              <w:t xml:space="preserve">Likewise, it is not specified how to handle binding indications received from </w:t>
            </w:r>
            <w:r w:rsidR="006E1ABA">
              <w:rPr>
                <w:lang w:eastAsia="zh-CN"/>
              </w:rPr>
              <w:t>an old</w:t>
            </w:r>
            <w:r w:rsidR="00510DBC">
              <w:rPr>
                <w:lang w:eastAsia="zh-CN"/>
              </w:rPr>
              <w:t xml:space="preserve"> V-SMF</w:t>
            </w:r>
            <w:r w:rsidR="003D1EB9">
              <w:rPr>
                <w:lang w:eastAsia="zh-CN"/>
              </w:rPr>
              <w:t>/</w:t>
            </w:r>
            <w:r w:rsidR="00510DBC">
              <w:rPr>
                <w:lang w:eastAsia="zh-CN"/>
              </w:rPr>
              <w:t>I-SM</w:t>
            </w:r>
            <w:r w:rsidR="003D1EB9">
              <w:rPr>
                <w:lang w:eastAsia="zh-CN"/>
              </w:rPr>
              <w:t>F</w:t>
            </w:r>
            <w:r w:rsidR="00510DBC">
              <w:rPr>
                <w:lang w:eastAsia="zh-CN"/>
              </w:rPr>
              <w:t>, during V-SMF</w:t>
            </w:r>
            <w:r w:rsidR="003D1EB9">
              <w:rPr>
                <w:lang w:eastAsia="zh-CN"/>
              </w:rPr>
              <w:t>/</w:t>
            </w:r>
            <w:r w:rsidR="00510DBC">
              <w:rPr>
                <w:lang w:eastAsia="zh-CN"/>
              </w:rPr>
              <w:t>I-SMF change.</w:t>
            </w:r>
            <w:r w:rsidR="006E1ABA">
              <w:rPr>
                <w:lang w:eastAsia="zh-CN"/>
              </w:rPr>
              <w:t xml:space="preserve"> For mobility across different V-SMF</w:t>
            </w:r>
            <w:r w:rsidR="003D1EB9">
              <w:rPr>
                <w:lang w:eastAsia="zh-CN"/>
              </w:rPr>
              <w:t>/</w:t>
            </w:r>
            <w:r w:rsidR="006E1ABA">
              <w:rPr>
                <w:lang w:eastAsia="zh-CN"/>
              </w:rPr>
              <w:t>I-SMF set</w:t>
            </w:r>
            <w:r w:rsidR="003D1EB9">
              <w:rPr>
                <w:lang w:eastAsia="zh-CN"/>
              </w:rPr>
              <w:t>s</w:t>
            </w:r>
            <w:r w:rsidR="006E1ABA">
              <w:rPr>
                <w:lang w:eastAsia="zh-CN"/>
              </w:rPr>
              <w:t>, the new V-SMF/I-SMF set may not even support binding procedures.</w:t>
            </w:r>
          </w:p>
          <w:p w14:paraId="708AA7DE" w14:textId="2BD295EA" w:rsidR="00061D1B" w:rsidRDefault="00061D1B" w:rsidP="00510D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86131A" w14:textId="696BE7AD" w:rsidR="001E41F3" w:rsidRDefault="00061D1B">
            <w:pPr>
              <w:pStyle w:val="CRCoverPage"/>
              <w:spacing w:after="0"/>
              <w:ind w:left="100"/>
              <w:rPr>
                <w:rFonts w:cs="Arial"/>
                <w:lang w:val="en-US"/>
              </w:rPr>
            </w:pPr>
            <w:r>
              <w:rPr>
                <w:rFonts w:cs="Arial"/>
              </w:rPr>
              <w:t xml:space="preserve">1) </w:t>
            </w: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p>
          <w:p w14:paraId="2A44BC22" w14:textId="29F2302E" w:rsidR="00061D1B" w:rsidRDefault="00061D1B">
            <w:pPr>
              <w:pStyle w:val="CRCoverPage"/>
              <w:spacing w:after="0"/>
              <w:ind w:left="100"/>
              <w:rPr>
                <w:rFonts w:cs="Arial"/>
                <w:lang w:val="en-US"/>
              </w:rPr>
            </w:pPr>
          </w:p>
          <w:p w14:paraId="4B2F27A8" w14:textId="47F933EA" w:rsidR="00061D1B" w:rsidRDefault="00061D1B">
            <w:pPr>
              <w:pStyle w:val="CRCoverPage"/>
              <w:spacing w:after="0"/>
              <w:ind w:left="100"/>
              <w:rPr>
                <w:rFonts w:cs="Arial"/>
                <w:lang w:val="en-US"/>
              </w:rPr>
            </w:pPr>
            <w:r>
              <w:rPr>
                <w:rFonts w:cs="Arial"/>
                <w:lang w:val="en-US"/>
              </w:rPr>
              <w:t xml:space="preserve">2) </w:t>
            </w:r>
            <w:r w:rsidR="004219EA">
              <w:rPr>
                <w:rFonts w:cs="Arial"/>
                <w:lang w:val="en-US"/>
              </w:rPr>
              <w:t>The absence of the scope information in a notification request shall be interpreted as providing binding indication for the related subscription resource.</w:t>
            </w:r>
          </w:p>
          <w:p w14:paraId="3BF2C36E" w14:textId="6B401844" w:rsidR="00510DBC" w:rsidRDefault="00510DBC">
            <w:pPr>
              <w:pStyle w:val="CRCoverPage"/>
              <w:spacing w:after="0"/>
              <w:ind w:left="100"/>
              <w:rPr>
                <w:rFonts w:cs="Arial"/>
                <w:lang w:val="en-US"/>
              </w:rPr>
            </w:pPr>
          </w:p>
          <w:p w14:paraId="4B8E5E6D" w14:textId="7720D7E0" w:rsidR="00510DBC" w:rsidRDefault="00510DBC" w:rsidP="00510DBC">
            <w:pPr>
              <w:pStyle w:val="CRCoverPage"/>
              <w:spacing w:after="0"/>
              <w:ind w:left="100"/>
              <w:rPr>
                <w:lang w:eastAsia="zh-CN"/>
              </w:rPr>
            </w:pPr>
            <w:r>
              <w:rPr>
                <w:rFonts w:cs="Arial"/>
                <w:lang w:val="en-US"/>
              </w:rPr>
              <w:t xml:space="preserve">3) </w:t>
            </w:r>
            <w:r>
              <w:rPr>
                <w:lang w:eastAsia="zh-CN"/>
              </w:rPr>
              <w:t>If the target AMF notifies an NF service consumer of an AMF event subscription that the subscription Id has changed, the NF service consumer shall delete any earlier binding indication received from the source AMF for the AMF event subscription resource and replace it with any new binding indication possibly received from the new AMF in the notification request reporting the change of Subscription ID.</w:t>
            </w:r>
          </w:p>
          <w:p w14:paraId="4206A323" w14:textId="13AD4BCF" w:rsidR="00510DBC" w:rsidRDefault="00510DBC" w:rsidP="00510DBC">
            <w:pPr>
              <w:pStyle w:val="CRCoverPage"/>
              <w:spacing w:after="0"/>
              <w:ind w:left="100"/>
              <w:rPr>
                <w:lang w:eastAsia="zh-CN"/>
              </w:rPr>
            </w:pPr>
          </w:p>
          <w:p w14:paraId="37BB557A" w14:textId="13978F2F" w:rsidR="00AE04F2" w:rsidRDefault="00AE04F2" w:rsidP="00AE04F2">
            <w:pPr>
              <w:pStyle w:val="CRCoverPage"/>
              <w:spacing w:after="0"/>
              <w:ind w:left="100"/>
              <w:rPr>
                <w:lang w:eastAsia="zh-CN"/>
              </w:rPr>
            </w:pPr>
            <w:r>
              <w:rPr>
                <w:lang w:eastAsia="zh-CN"/>
              </w:rPr>
              <w:t>4) In scenarios with NF service producer change</w:t>
            </w:r>
            <w:r w:rsidR="0003096D">
              <w:rPr>
                <w:lang w:eastAsia="zh-CN"/>
              </w:rPr>
              <w:t xml:space="preserve"> </w:t>
            </w:r>
            <w:r>
              <w:rPr>
                <w:lang w:eastAsia="zh-CN"/>
              </w:rPr>
              <w:t>(e.g. V-SMF</w:t>
            </w:r>
            <w:r w:rsidR="003D1EB9">
              <w:rPr>
                <w:lang w:eastAsia="zh-CN"/>
              </w:rPr>
              <w:t>/</w:t>
            </w:r>
            <w:r>
              <w:rPr>
                <w:lang w:eastAsia="zh-CN"/>
              </w:rPr>
              <w:t xml:space="preserve">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 </w:t>
            </w:r>
          </w:p>
          <w:p w14:paraId="0EA70BB0" w14:textId="77777777" w:rsidR="00AE04F2" w:rsidRDefault="00AE04F2" w:rsidP="00AE04F2">
            <w:pPr>
              <w:pStyle w:val="CRCoverPage"/>
              <w:spacing w:after="0"/>
              <w:ind w:left="100"/>
              <w:rPr>
                <w:lang w:eastAsia="zh-CN"/>
              </w:rPr>
            </w:pPr>
          </w:p>
          <w:p w14:paraId="14EFE995" w14:textId="0E20CCE3" w:rsidR="00510DBC" w:rsidRPr="009A1507" w:rsidRDefault="00AE04F2" w:rsidP="009A1507">
            <w:pPr>
              <w:pStyle w:val="CRCoverPage"/>
              <w:spacing w:after="0"/>
              <w:ind w:left="100"/>
              <w:rPr>
                <w:lang w:eastAsia="zh-CN"/>
              </w:rPr>
            </w:pPr>
            <w:r>
              <w:rPr>
                <w:lang w:eastAsia="zh-CN"/>
              </w:rPr>
              <w:t xml:space="preserve">5) 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 </w:t>
            </w:r>
          </w:p>
          <w:p w14:paraId="31C656EC" w14:textId="01CB18E1" w:rsidR="008701F9" w:rsidRDefault="008701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A2462" w:rsidR="001E41F3" w:rsidRDefault="0083156A">
            <w:pPr>
              <w:pStyle w:val="CRCoverPage"/>
              <w:spacing w:after="0"/>
              <w:ind w:left="100"/>
              <w:rPr>
                <w:noProof/>
              </w:rPr>
            </w:pPr>
            <w:r>
              <w:t xml:space="preserve">Interoperability issues </w:t>
            </w:r>
            <w:r w:rsidR="009C1DF7">
              <w:t xml:space="preserve">causing incorrect handling of binding information, possible </w:t>
            </w:r>
            <w:proofErr w:type="spellStart"/>
            <w:r w:rsidR="009C1DF7">
              <w:t>intempestive</w:t>
            </w:r>
            <w:proofErr w:type="spellEnd"/>
            <w:r w:rsidR="009C1DF7">
              <w:t xml:space="preserve"> loss of binding indication, and risk of messages being routed to an old consumer or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69EEF" w:rsidR="001E41F3" w:rsidRDefault="009C1DF7">
            <w:pPr>
              <w:pStyle w:val="CRCoverPage"/>
              <w:spacing w:after="0"/>
              <w:ind w:left="100"/>
              <w:rPr>
                <w:noProof/>
              </w:rPr>
            </w:pPr>
            <w:r w:rsidRPr="00D1205D">
              <w:t>5.2.3.2.6</w:t>
            </w:r>
            <w:r>
              <w:t xml:space="preserve">, </w:t>
            </w:r>
            <w:r w:rsidRPr="00D1205D">
              <w:rPr>
                <w:lang w:eastAsia="zh-CN"/>
              </w:rPr>
              <w:t>6.12.1</w:t>
            </w:r>
            <w:r>
              <w:rPr>
                <w:lang w:eastAsia="zh-CN"/>
              </w:rPr>
              <w:t xml:space="preserve">, </w:t>
            </w:r>
            <w:r w:rsidRPr="00D1205D">
              <w:rPr>
                <w:lang w:eastAsia="zh-CN"/>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B35310" w14:textId="77777777" w:rsidR="00B626DB" w:rsidRPr="00911523" w:rsidRDefault="00B626DB" w:rsidP="00B626DB">
      <w:pPr>
        <w:pStyle w:val="Heading5"/>
        <w:rPr>
          <w:lang w:eastAsia="zh-CN"/>
        </w:rPr>
      </w:pPr>
      <w:bookmarkStart w:id="1" w:name="_Toc44847422"/>
      <w:bookmarkStart w:id="2" w:name="_Toc51845074"/>
      <w:bookmarkStart w:id="3" w:name="_Toc51845405"/>
      <w:bookmarkStart w:id="4" w:name="_Toc51846925"/>
      <w:bookmarkStart w:id="5" w:name="_Toc57022552"/>
      <w:bookmarkStart w:id="6" w:name="_Toc67557522"/>
      <w:bookmarkStart w:id="7" w:name="_Toc4121472"/>
      <w:bookmarkStart w:id="8" w:name="_Toc27745121"/>
      <w:bookmarkStart w:id="9" w:name="_Toc29803269"/>
      <w:bookmarkStart w:id="10" w:name="_Toc35970060"/>
      <w:bookmarkStart w:id="11" w:name="_Toc36050854"/>
      <w:bookmarkStart w:id="12" w:name="_Toc44847578"/>
      <w:bookmarkStart w:id="13" w:name="_Toc51845233"/>
      <w:bookmarkStart w:id="14" w:name="_Toc51845564"/>
      <w:bookmarkStart w:id="15" w:name="_Toc51847084"/>
      <w:bookmarkStart w:id="16" w:name="_Toc57022717"/>
      <w:bookmarkStart w:id="17" w:name="_Toc67557699"/>
      <w:bookmarkStart w:id="18" w:name="_Toc19708938"/>
      <w:bookmarkStart w:id="19" w:name="_Toc35969911"/>
      <w:bookmarkStart w:id="20" w:name="_Toc36050705"/>
      <w:bookmarkStart w:id="21" w:name="_Toc44847417"/>
      <w:bookmarkStart w:id="22" w:name="_Toc51845069"/>
      <w:bookmarkStart w:id="23" w:name="_Toc51845400"/>
      <w:bookmarkStart w:id="24" w:name="_Toc51846920"/>
      <w:bookmarkStart w:id="25" w:name="_Toc57022547"/>
      <w:bookmarkStart w:id="26" w:name="_Toc67557517"/>
      <w:bookmarkStart w:id="27" w:name="_Toc24925845"/>
      <w:bookmarkStart w:id="28" w:name="_Toc24926023"/>
      <w:bookmarkStart w:id="29" w:name="_Toc24926199"/>
      <w:bookmarkStart w:id="30" w:name="_Toc33964059"/>
      <w:bookmarkStart w:id="31" w:name="_Toc33980813"/>
      <w:bookmarkStart w:id="32" w:name="_Toc36462614"/>
      <w:bookmarkStart w:id="33" w:name="_Toc36462810"/>
      <w:bookmarkStart w:id="34" w:name="_Toc43026054"/>
      <w:bookmarkStart w:id="35" w:name="_Toc49763588"/>
      <w:bookmarkStart w:id="36" w:name="_Toc56754052"/>
      <w:bookmarkStart w:id="37" w:name="_Toc67731253"/>
      <w:bookmarkStart w:id="38" w:name="_Toc57017473"/>
      <w:bookmarkStart w:id="39" w:name="_Toc67555872"/>
      <w:r w:rsidRPr="00911523">
        <w:t>5.2.3.2.</w:t>
      </w:r>
      <w:r>
        <w:t>6</w:t>
      </w:r>
      <w:r w:rsidRPr="00911523">
        <w:tab/>
      </w:r>
      <w:r w:rsidRPr="00911523">
        <w:rPr>
          <w:lang w:eastAsia="zh-CN"/>
        </w:rPr>
        <w:t>3gpp-Sbi-Binding</w:t>
      </w:r>
      <w:bookmarkEnd w:id="38"/>
      <w:bookmarkEnd w:id="39"/>
    </w:p>
    <w:p w14:paraId="168675B7" w14:textId="77777777" w:rsidR="00B626DB" w:rsidRDefault="00B626DB" w:rsidP="00B626DB">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3F5EAC58" w14:textId="77777777" w:rsidR="00B626DB" w:rsidRPr="000B63FD" w:rsidRDefault="00B626DB" w:rsidP="00B626D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E069505" w14:textId="77777777" w:rsidR="00B626DB" w:rsidRDefault="00B626DB" w:rsidP="00B626DB">
      <w:pPr>
        <w:rPr>
          <w:lang w:eastAsia="zh-CN"/>
        </w:rPr>
      </w:pPr>
      <w:r>
        <w:rPr>
          <w:lang w:eastAsia="zh-CN"/>
        </w:rPr>
        <w:t>3gpp-Sbi-Binding = "3gpp-Sbi-Binding" ":" 1</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r>
        <w:rPr>
          <w:lang w:eastAsia="zh-CN"/>
        </w:rPr>
        <w:t>)</w:t>
      </w:r>
    </w:p>
    <w:p w14:paraId="4D8FAD9E" w14:textId="77777777" w:rsidR="00B626DB" w:rsidRPr="000F5B09" w:rsidRDefault="00B626DB" w:rsidP="00B626DB">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1C046735" w14:textId="77777777" w:rsidR="00B626DB" w:rsidRDefault="00B626DB" w:rsidP="00B626DB">
      <w:pPr>
        <w:ind w:left="852" w:hanging="852"/>
        <w:rPr>
          <w:lang w:eastAsia="zh-CN"/>
        </w:rPr>
      </w:pPr>
      <w:r>
        <w:rPr>
          <w:lang w:eastAsia="zh-CN"/>
        </w:rPr>
        <w:t>parameter</w:t>
      </w:r>
      <w:r>
        <w:rPr>
          <w:lang w:eastAsia="zh-CN"/>
        </w:rPr>
        <w:tab/>
      </w:r>
      <w:proofErr w:type="gramStart"/>
      <w:r w:rsidRPr="000B63FD">
        <w:rPr>
          <w:lang w:eastAsia="zh-CN"/>
        </w:rPr>
        <w:t xml:space="preserve">= </w:t>
      </w:r>
      <w:r>
        <w:rPr>
          <w:lang w:eastAsia="zh-CN"/>
        </w:rPr>
        <w:t xml:space="preserve"> </w:t>
      </w:r>
      <w:proofErr w:type="spellStart"/>
      <w:r>
        <w:rPr>
          <w:lang w:eastAsia="zh-CN"/>
        </w:rPr>
        <w:t>parametername</w:t>
      </w:r>
      <w:proofErr w:type="spellEnd"/>
      <w:proofErr w:type="gramEnd"/>
      <w:r>
        <w:rPr>
          <w:lang w:eastAsia="zh-CN"/>
        </w:rPr>
        <w:t xml:space="preserve"> "=" token</w:t>
      </w:r>
    </w:p>
    <w:p w14:paraId="6FF829CD" w14:textId="77777777" w:rsidR="00B626DB" w:rsidRDefault="00B626DB" w:rsidP="00B626DB">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 / "</w:t>
      </w:r>
      <w:proofErr w:type="spellStart"/>
      <w:r>
        <w:rPr>
          <w:lang w:eastAsia="zh-CN"/>
        </w:rPr>
        <w:t>backupamfinst</w:t>
      </w:r>
      <w:proofErr w:type="spellEnd"/>
      <w:r>
        <w:rPr>
          <w:lang w:eastAsia="zh-CN"/>
        </w:rPr>
        <w:t>"</w:t>
      </w:r>
    </w:p>
    <w:p w14:paraId="1E689D9A" w14:textId="77777777" w:rsidR="00B626DB" w:rsidRDefault="00B626DB" w:rsidP="00B626DB">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2E72E7CD" w14:textId="77777777" w:rsidR="00B626DB" w:rsidRDefault="00B626DB" w:rsidP="00B626DB">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w:t>
      </w:r>
      <w:r>
        <w:rPr>
          <w:noProof/>
        </w:rPr>
        <w:t> </w:t>
      </w:r>
      <w:r w:rsidRPr="005415BD">
        <w:rPr>
          <w:noProof/>
        </w:rPr>
        <w:t xml:space="preserve">[14], </w:t>
      </w:r>
      <w:r>
        <w:rPr>
          <w:noProof/>
        </w:rPr>
        <w:t>Appendix A</w:t>
      </w:r>
    </w:p>
    <w:p w14:paraId="0933688F" w14:textId="77777777" w:rsidR="00B626DB" w:rsidRDefault="00B626DB" w:rsidP="00B626DB">
      <w:pPr>
        <w:ind w:left="852" w:hanging="852"/>
        <w:rPr>
          <w:lang w:eastAsia="zh-CN"/>
        </w:rPr>
      </w:pPr>
      <w:r>
        <w:rPr>
          <w:lang w:eastAsia="zh-CN"/>
        </w:rPr>
        <w:t>The following parameters are defined:</w:t>
      </w:r>
    </w:p>
    <w:p w14:paraId="143EFB90" w14:textId="55707A46" w:rsidR="00B626DB" w:rsidRDefault="00B626DB" w:rsidP="00B626DB">
      <w:pPr>
        <w:pStyle w:val="B1"/>
        <w:rPr>
          <w:lang w:eastAsia="zh-CN"/>
        </w:rPr>
      </w:pPr>
      <w:r>
        <w:rPr>
          <w:lang w:eastAsia="zh-CN"/>
        </w:rPr>
        <w:t>-</w:t>
      </w:r>
      <w:r>
        <w:rPr>
          <w:lang w:eastAsia="zh-CN"/>
        </w:rPr>
        <w:tab/>
        <w:t xml:space="preserve">scope: indicates the applicability of a Binding Indication in a service request </w:t>
      </w:r>
      <w:ins w:id="40" w:author="Bruno Landais" w:date="2021-04-02T13:52:00Z">
        <w:r w:rsidR="00DB396F">
          <w:rPr>
            <w:lang w:eastAsia="zh-CN"/>
          </w:rPr>
          <w:t>other than a notification request,</w:t>
        </w:r>
        <w:r w:rsidR="00DB396F">
          <w:rPr>
            <w:lang w:eastAsia="zh-CN"/>
          </w:rPr>
          <w:t xml:space="preserve"> </w:t>
        </w:r>
      </w:ins>
      <w:del w:id="41" w:author="Bruno Landais" w:date="2021-04-02T13:52:00Z">
        <w:r w:rsidDel="00DB396F">
          <w:rPr>
            <w:lang w:eastAsia="zh-CN"/>
          </w:rPr>
          <w:delText>(</w:delText>
        </w:r>
      </w:del>
      <w:r>
        <w:rPr>
          <w:lang w:eastAsia="zh-CN"/>
        </w:rPr>
        <w:t xml:space="preserve">or </w:t>
      </w:r>
      <w:ins w:id="42" w:author="Bruno Landais" w:date="2021-04-02T13:52:00Z">
        <w:r w:rsidR="00DB396F">
          <w:rPr>
            <w:lang w:eastAsia="zh-CN"/>
          </w:rPr>
          <w:t xml:space="preserve">in a </w:t>
        </w:r>
      </w:ins>
      <w:r>
        <w:rPr>
          <w:lang w:eastAsia="zh-CN"/>
        </w:rPr>
        <w:t xml:space="preserve">notification or </w:t>
      </w:r>
      <w:proofErr w:type="spellStart"/>
      <w:r>
        <w:rPr>
          <w:lang w:eastAsia="zh-CN"/>
        </w:rPr>
        <w:t>callback</w:t>
      </w:r>
      <w:proofErr w:type="spellEnd"/>
      <w:r>
        <w:rPr>
          <w:lang w:eastAsia="zh-CN"/>
        </w:rPr>
        <w:t xml:space="preserve"> response</w:t>
      </w:r>
      <w:del w:id="43" w:author="Bruno Landais" w:date="2021-04-02T13:52:00Z">
        <w:r w:rsidDel="00DB396F">
          <w:rPr>
            <w:lang w:eastAsia="zh-CN"/>
          </w:rPr>
          <w:delText>)</w:delText>
        </w:r>
      </w:del>
      <w:r>
        <w:rPr>
          <w:lang w:eastAsia="zh-CN"/>
        </w:rPr>
        <w:t>. This may take one of the following values:</w:t>
      </w:r>
    </w:p>
    <w:p w14:paraId="4F456CF9" w14:textId="77777777" w:rsidR="00B626DB" w:rsidRDefault="00B626DB" w:rsidP="00B626DB">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roofErr w:type="gramStart"/>
      <w:r>
        <w:rPr>
          <w:lang w:eastAsia="zh-CN"/>
        </w:rPr>
        <w:t>);</w:t>
      </w:r>
      <w:proofErr w:type="gramEnd"/>
    </w:p>
    <w:p w14:paraId="357265FF" w14:textId="77777777" w:rsidR="00B626DB" w:rsidRDefault="00B626DB" w:rsidP="00B626DB">
      <w:pPr>
        <w:pStyle w:val="B2"/>
        <w:rPr>
          <w:lang w:eastAsia="zh-CN"/>
        </w:rPr>
      </w:pPr>
      <w:r>
        <w:rPr>
          <w:lang w:eastAsia="zh-CN"/>
        </w:rPr>
        <w:t>-</w:t>
      </w:r>
      <w:r>
        <w:rPr>
          <w:lang w:eastAsia="zh-CN"/>
        </w:rPr>
        <w:tab/>
        <w:t>"subscription-events": the binding information applies to subscription change event notifications (see clause 6.12.4</w:t>
      </w:r>
      <w:proofErr w:type="gramStart"/>
      <w:r>
        <w:rPr>
          <w:lang w:eastAsia="zh-CN"/>
        </w:rPr>
        <w:t>);</w:t>
      </w:r>
      <w:proofErr w:type="gramEnd"/>
    </w:p>
    <w:p w14:paraId="00BFC3CD" w14:textId="77777777" w:rsidR="00B626DB" w:rsidRDefault="00B626DB" w:rsidP="00B626DB">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57C752FB" w14:textId="42DFBF06" w:rsidR="00B626DB" w:rsidRDefault="00B626DB" w:rsidP="00B626DB">
      <w:pPr>
        <w:pStyle w:val="B1"/>
        <w:ind w:hanging="1"/>
        <w:rPr>
          <w:lang w:eastAsia="zh-CN"/>
        </w:rPr>
      </w:pPr>
      <w:r>
        <w:rPr>
          <w:lang w:eastAsia="zh-CN"/>
        </w:rPr>
        <w:t xml:space="preserve">The absence of this parameter in a Binding Indication in a service request </w:t>
      </w:r>
      <w:ins w:id="44" w:author="Bruno Landais" w:date="2021-04-02T13:52:00Z">
        <w:r w:rsidR="00DB396F">
          <w:rPr>
            <w:lang w:eastAsia="zh-CN"/>
          </w:rPr>
          <w:t>other than a notification request,</w:t>
        </w:r>
        <w:r w:rsidR="00DB396F">
          <w:rPr>
            <w:lang w:eastAsia="zh-CN"/>
          </w:rPr>
          <w:t xml:space="preserve"> </w:t>
        </w:r>
      </w:ins>
      <w:del w:id="45" w:author="Bruno Landais" w:date="2021-04-02T13:52:00Z">
        <w:r w:rsidDel="00DB396F">
          <w:rPr>
            <w:lang w:eastAsia="zh-CN"/>
          </w:rPr>
          <w:delText>(</w:delText>
        </w:r>
      </w:del>
      <w:r>
        <w:rPr>
          <w:lang w:eastAsia="zh-CN"/>
        </w:rPr>
        <w:t xml:space="preserve">or </w:t>
      </w:r>
      <w:ins w:id="46" w:author="Bruno Landais" w:date="2021-04-02T13:52:00Z">
        <w:r w:rsidR="00DB396F">
          <w:rPr>
            <w:lang w:eastAsia="zh-CN"/>
          </w:rPr>
          <w:t xml:space="preserve">in a </w:t>
        </w:r>
      </w:ins>
      <w:r>
        <w:rPr>
          <w:lang w:eastAsia="zh-CN"/>
        </w:rPr>
        <w:t xml:space="preserve">notification or </w:t>
      </w:r>
      <w:proofErr w:type="spellStart"/>
      <w:r>
        <w:rPr>
          <w:lang w:eastAsia="zh-CN"/>
        </w:rPr>
        <w:t>callback</w:t>
      </w:r>
      <w:proofErr w:type="spellEnd"/>
      <w:r>
        <w:rPr>
          <w:lang w:eastAsia="zh-CN"/>
        </w:rPr>
        <w:t xml:space="preserve"> response</w:t>
      </w:r>
      <w:ins w:id="47" w:author="Bruno Landais" w:date="2021-04-02T13:52:00Z">
        <w:r w:rsidR="00DB396F">
          <w:rPr>
            <w:lang w:eastAsia="zh-CN"/>
          </w:rPr>
          <w:t>,</w:t>
        </w:r>
      </w:ins>
      <w:del w:id="48" w:author="Bruno Landais" w:date="2021-04-02T13:52:00Z">
        <w:r w:rsidDel="00DB396F">
          <w:rPr>
            <w:lang w:eastAsia="zh-CN"/>
          </w:rPr>
          <w:delText>)</w:delText>
        </w:r>
      </w:del>
      <w:r>
        <w:rPr>
          <w:lang w:eastAsia="zh-CN"/>
        </w:rPr>
        <w:t xml:space="preserve">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4C75A47" w14:textId="77777777" w:rsidR="00B626DB" w:rsidRDefault="00B626DB" w:rsidP="00B626DB">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3EDF14BC" w14:textId="77777777" w:rsidR="00B626DB" w:rsidRDefault="00B626DB" w:rsidP="00B626DB">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0F2B39F4" w14:textId="77777777" w:rsidR="00B626DB" w:rsidRDefault="00B626DB" w:rsidP="00B626DB">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More than one </w:t>
      </w:r>
      <w:proofErr w:type="spellStart"/>
      <w:r>
        <w:rPr>
          <w:lang w:val="en-US"/>
        </w:rPr>
        <w:t>servname</w:t>
      </w:r>
      <w:proofErr w:type="spellEnd"/>
      <w:r>
        <w:rPr>
          <w:lang w:val="en-US"/>
        </w:rPr>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5B0E53" w14:textId="77777777" w:rsidR="00B626DB" w:rsidRDefault="00B626DB" w:rsidP="00B626DB">
      <w:pPr>
        <w:pStyle w:val="B1"/>
      </w:pPr>
      <w:r w:rsidRPr="001936FA">
        <w:t>-</w:t>
      </w:r>
      <w:r>
        <w:tab/>
      </w:r>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w:t>
      </w:r>
      <w:proofErr w:type="gramStart"/>
      <w:r>
        <w:t>higher level</w:t>
      </w:r>
      <w:proofErr w:type="gramEnd"/>
      <w:r>
        <w:t xml:space="preserve"> binding entity indicated in the Binding Indication. See Table 6.3.1.0-1 of 3GPP TS 23.501 [3] and clause 6.1 of 3GPP TS 23.527 [38]. </w:t>
      </w:r>
      <w:r w:rsidRPr="001936FA">
        <w:t>The date-time type is specified in IETF RFC 5322</w:t>
      </w:r>
      <w:r>
        <w:t> </w:t>
      </w:r>
      <w:r w:rsidRPr="001936FA">
        <w:t>[</w:t>
      </w:r>
      <w:r>
        <w:t>37</w:t>
      </w:r>
      <w:r w:rsidRPr="001936FA">
        <w:t>] and clause</w:t>
      </w:r>
      <w:r>
        <w:t> </w:t>
      </w:r>
      <w:r w:rsidRPr="001936FA">
        <w:t>7.1.1.1 of IETF RFC 7231</w:t>
      </w:r>
      <w:r>
        <w:t> </w:t>
      </w:r>
      <w:r w:rsidRPr="001936FA">
        <w:t>[11].</w:t>
      </w:r>
    </w:p>
    <w:p w14:paraId="284140F9" w14:textId="77777777" w:rsidR="00B626DB" w:rsidRDefault="00B626DB" w:rsidP="00B626DB">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6A665A7C" w14:textId="77777777" w:rsidR="00B626DB" w:rsidRDefault="00B626DB" w:rsidP="00B626DB">
      <w:pPr>
        <w:pStyle w:val="B1"/>
        <w:rPr>
          <w:lang w:eastAsia="zh-CN"/>
        </w:rPr>
      </w:pPr>
      <w:r>
        <w:rPr>
          <w:lang w:eastAsia="zh-CN"/>
        </w:rPr>
        <w:lastRenderedPageBreak/>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Pr>
          <w:lang w:val="en-US" w:eastAsia="zh-CN"/>
        </w:rPr>
        <w:t>backupamfinst</w:t>
      </w:r>
      <w:proofErr w:type="spellEnd"/>
      <w:r>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73AA3291" w14:textId="77777777" w:rsidR="00B626DB" w:rsidRDefault="00B626DB" w:rsidP="00B626DB">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6362D79D" w14:textId="77777777" w:rsidR="00B626DB" w:rsidRDefault="00B626DB" w:rsidP="00B626DB">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61F69473" w14:textId="77777777" w:rsidR="00B626DB" w:rsidRDefault="00B626DB" w:rsidP="00B626DB">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4BA9E7A1" w14:textId="77777777" w:rsidR="00B626DB" w:rsidRDefault="00B626DB" w:rsidP="00B626DB">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5027DBE3" w14:textId="77777777" w:rsidR="00B626DB" w:rsidRDefault="00B626DB" w:rsidP="00B626DB">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242B697C" w14:textId="77777777" w:rsidR="00B626DB" w:rsidRDefault="00B626DB" w:rsidP="00B626DB">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307A819B" w14:textId="77777777" w:rsidR="00B626DB" w:rsidRDefault="00B626DB" w:rsidP="00B626DB">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66CADCB1" w14:textId="77777777" w:rsidR="00B626DB" w:rsidRDefault="00B626DB" w:rsidP="00B626DB">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31BD8D12" w14:textId="77777777" w:rsidR="00B626DB" w:rsidRDefault="00B626DB" w:rsidP="00061D1B">
      <w:pPr>
        <w:pStyle w:val="Heading5"/>
      </w:pPr>
    </w:p>
    <w:bookmarkEnd w:id="1"/>
    <w:bookmarkEnd w:id="2"/>
    <w:bookmarkEnd w:id="3"/>
    <w:bookmarkEnd w:id="4"/>
    <w:bookmarkEnd w:id="5"/>
    <w:bookmarkEnd w:id="6"/>
    <w:p w14:paraId="2490005F" w14:textId="4141DF66" w:rsidR="00061D1B" w:rsidRDefault="00061D1B" w:rsidP="00DB396F">
      <w:pPr>
        <w:pStyle w:val="Heading2"/>
        <w:ind w:left="0" w:firstLine="0"/>
        <w:rPr>
          <w:lang w:eastAsia="zh-CN"/>
        </w:rPr>
      </w:pPr>
    </w:p>
    <w:p w14:paraId="608996F7" w14:textId="222C7695" w:rsidR="00061D1B" w:rsidRPr="006B5418" w:rsidRDefault="00061D1B" w:rsidP="00061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0346A" w14:textId="77777777" w:rsidR="00B626DB" w:rsidRPr="000B63FD" w:rsidRDefault="00B626DB" w:rsidP="00B626DB">
      <w:pPr>
        <w:pStyle w:val="Heading2"/>
        <w:rPr>
          <w:lang w:eastAsia="zh-CN"/>
        </w:rPr>
      </w:pPr>
      <w:bookmarkStart w:id="49" w:name="_Toc57017634"/>
      <w:bookmarkStart w:id="50" w:name="_Toc67556038"/>
      <w:r w:rsidRPr="000B63FD">
        <w:rPr>
          <w:rFonts w:hint="eastAsia"/>
          <w:lang w:eastAsia="zh-CN"/>
        </w:rPr>
        <w:lastRenderedPageBreak/>
        <w:t>6</w:t>
      </w:r>
      <w:r w:rsidRPr="000B63FD">
        <w:t>.</w:t>
      </w:r>
      <w:r>
        <w:rPr>
          <w:lang w:eastAsia="zh-CN"/>
        </w:rPr>
        <w:t>12</w:t>
      </w:r>
      <w:r w:rsidRPr="000B63FD">
        <w:rPr>
          <w:lang w:eastAsia="zh-CN"/>
        </w:rPr>
        <w:tab/>
      </w:r>
      <w:r>
        <w:rPr>
          <w:lang w:eastAsia="zh-CN"/>
        </w:rPr>
        <w:t>Binding between an NF Service Consumer and an NF Service Resource</w:t>
      </w:r>
      <w:bookmarkEnd w:id="49"/>
      <w:bookmarkEnd w:id="50"/>
    </w:p>
    <w:p w14:paraId="469790C3" w14:textId="77777777" w:rsidR="00B626DB" w:rsidRPr="000B63FD" w:rsidRDefault="00B626DB" w:rsidP="00B626DB">
      <w:pPr>
        <w:pStyle w:val="Heading3"/>
        <w:rPr>
          <w:lang w:eastAsia="zh-CN"/>
        </w:rPr>
      </w:pPr>
      <w:bookmarkStart w:id="51" w:name="_Toc57017635"/>
      <w:bookmarkStart w:id="52" w:name="_Toc67556039"/>
      <w:r>
        <w:rPr>
          <w:lang w:eastAsia="zh-CN"/>
        </w:rPr>
        <w:t>6.12</w:t>
      </w:r>
      <w:r w:rsidRPr="000B63FD">
        <w:rPr>
          <w:lang w:eastAsia="zh-CN"/>
        </w:rPr>
        <w:t>.1</w:t>
      </w:r>
      <w:r w:rsidRPr="000B63FD">
        <w:rPr>
          <w:lang w:eastAsia="zh-CN"/>
        </w:rPr>
        <w:tab/>
        <w:t>General</w:t>
      </w:r>
      <w:bookmarkEnd w:id="51"/>
      <w:bookmarkEnd w:id="52"/>
    </w:p>
    <w:p w14:paraId="3F9962E7" w14:textId="77777777" w:rsidR="00B626DB" w:rsidRDefault="00B626DB" w:rsidP="00B626DB">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7A741E7E" w14:textId="77777777" w:rsidR="00B626DB" w:rsidRDefault="00B626DB" w:rsidP="00B626DB">
      <w:pPr>
        <w:rPr>
          <w:lang w:val="en-US" w:eastAsia="zh-CN"/>
        </w:rPr>
      </w:pPr>
      <w:r>
        <w:rPr>
          <w:lang w:val="en-US" w:eastAsia="zh-CN"/>
        </w:rPr>
        <w:t>A binding may be established or updated as part of a:</w:t>
      </w:r>
    </w:p>
    <w:p w14:paraId="53C2BB2A" w14:textId="77777777" w:rsidR="00B626DB" w:rsidRDefault="00B626DB" w:rsidP="00B626DB">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w:t>
      </w:r>
      <w:proofErr w:type="gramStart"/>
      <w:r>
        <w:rPr>
          <w:lang w:val="en-US" w:eastAsia="zh-CN"/>
        </w:rPr>
        <w:t>resources;</w:t>
      </w:r>
      <w:proofErr w:type="gramEnd"/>
    </w:p>
    <w:p w14:paraId="7093099B" w14:textId="77777777" w:rsidR="00B626DB" w:rsidRDefault="00B626DB" w:rsidP="00B626DB">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53E466DC" w14:textId="77777777" w:rsidR="00B626DB" w:rsidRDefault="00B626DB" w:rsidP="00B626DB">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proofErr w:type="gramStart"/>
      <w:r>
        <w:rPr>
          <w:lang w:val="en-US" w:eastAsia="zh-CN"/>
        </w:rPr>
        <w:t>);</w:t>
      </w:r>
      <w:proofErr w:type="gramEnd"/>
    </w:p>
    <w:p w14:paraId="7C4AE0F5" w14:textId="77777777" w:rsidR="00B626DB" w:rsidRDefault="00B626DB" w:rsidP="00B626DB">
      <w:pPr>
        <w:pStyle w:val="B1"/>
        <w:rPr>
          <w:lang w:val="en-US" w:eastAsia="zh-CN"/>
        </w:rPr>
      </w:pPr>
      <w:r>
        <w:rPr>
          <w:lang w:val="en-US" w:eastAsia="zh-CN"/>
        </w:rPr>
        <w:t>4)</w:t>
      </w:r>
      <w:r>
        <w:rPr>
          <w:lang w:val="en-US" w:eastAsia="zh-CN"/>
        </w:rPr>
        <w:tab/>
        <w:t xml:space="preserve">service response creating an implicit or explicit subscription or updating a subscription, or as part of a notification request, to be used for subsequent operations on the subscription (see clause 4.17.12.4 of </w:t>
      </w:r>
      <w:r w:rsidRPr="000B63FD">
        <w:rPr>
          <w:lang w:eastAsia="zh-CN"/>
        </w:rPr>
        <w:t>3GPP TS 23.502 [4]</w:t>
      </w:r>
      <w:proofErr w:type="gramStart"/>
      <w:r>
        <w:rPr>
          <w:lang w:val="en-US" w:eastAsia="zh-CN"/>
        </w:rPr>
        <w:t>);</w:t>
      </w:r>
      <w:proofErr w:type="gramEnd"/>
    </w:p>
    <w:p w14:paraId="5FA50B71" w14:textId="77777777" w:rsidR="00B626DB" w:rsidRDefault="00B626DB" w:rsidP="00B626DB">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9B4D261" w14:textId="77777777" w:rsidR="00B626DB" w:rsidRDefault="00B626DB" w:rsidP="00B626DB">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08F7B566" w14:textId="77777777" w:rsidR="00B626DB" w:rsidRDefault="00B626DB" w:rsidP="00B626DB">
      <w:r>
        <w:t>Two types of binding information are defined to manage the binding between an NF Service Consumer and an NF Service Resource:</w:t>
      </w:r>
    </w:p>
    <w:p w14:paraId="21F6BB96" w14:textId="77777777" w:rsidR="00B626DB" w:rsidRPr="003A27A4" w:rsidRDefault="00B626DB" w:rsidP="00B626DB">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11871F72" w14:textId="77777777" w:rsidR="00B626DB" w:rsidRDefault="00B626DB" w:rsidP="00B626DB">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07CE0380" w14:textId="77777777" w:rsidR="00B626DB" w:rsidRDefault="00B626DB" w:rsidP="00B626DB">
      <w:pPr>
        <w:rPr>
          <w:lang w:val="en-US" w:eastAsia="zh-CN"/>
        </w:rPr>
      </w:pPr>
      <w:r>
        <w:rPr>
          <w:lang w:val="en-US" w:eastAsia="zh-CN"/>
        </w:rPr>
        <w:t>A same service request may convey more than one Binding Indication, e.g.:</w:t>
      </w:r>
    </w:p>
    <w:p w14:paraId="056909FD" w14:textId="77777777" w:rsidR="00B626DB" w:rsidRDefault="00B626DB" w:rsidP="00B626DB">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29B0E323" w14:textId="77777777" w:rsidR="00B626DB" w:rsidRDefault="00B626DB" w:rsidP="00B626DB">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02068059" w14:textId="77777777" w:rsidR="00B626DB" w:rsidRDefault="00B626DB" w:rsidP="00B626DB">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4E768683" w14:textId="77777777" w:rsidR="00B626DB" w:rsidRDefault="00B626DB" w:rsidP="00B626DB">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4132191" w14:textId="77777777" w:rsidR="00B626DB" w:rsidRDefault="00B626DB" w:rsidP="00B626DB">
      <w:pPr>
        <w:pStyle w:val="NO"/>
        <w:rPr>
          <w:lang w:eastAsia="zh-CN"/>
        </w:rPr>
      </w:pPr>
      <w:r w:rsidRPr="00A0470E">
        <w:rPr>
          <w:lang w:eastAsia="zh-CN"/>
        </w:rPr>
        <w:lastRenderedPageBreak/>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29264574" w14:textId="77777777" w:rsidR="00DB396F" w:rsidRDefault="00DB396F" w:rsidP="00DB396F">
      <w:pPr>
        <w:rPr>
          <w:ins w:id="53" w:author="Bruno Landais" w:date="2021-04-02T13:54:00Z"/>
          <w:lang w:eastAsia="zh-CN"/>
        </w:rPr>
      </w:pPr>
      <w:ins w:id="54" w:author="Bruno Landais" w:date="2021-04-02T13:54:00Z">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xml:space="preserve">, unless specified otherwise in the rest of the specification (see scenarios with NF service producer or consumer change further down, and clause 6.12.4 for inter-AMF mobility scenarios). </w:t>
        </w:r>
      </w:ins>
    </w:p>
    <w:p w14:paraId="3C434244" w14:textId="77777777" w:rsidR="00DB396F" w:rsidRDefault="00DB396F" w:rsidP="00DB396F">
      <w:pPr>
        <w:rPr>
          <w:ins w:id="55" w:author="Bruno Landais" w:date="2021-04-02T13:54:00Z"/>
          <w:lang w:eastAsia="zh-CN"/>
        </w:rPr>
      </w:pPr>
      <w:ins w:id="56" w:author="Bruno Landais" w:date="2021-04-02T13:54:00Z">
        <w:r>
          <w:rPr>
            <w:lang w:eastAsia="zh-CN"/>
          </w:rPr>
          <w:t xml:space="preserve">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 </w:t>
        </w:r>
      </w:ins>
    </w:p>
    <w:p w14:paraId="7B51FD59" w14:textId="77777777" w:rsidR="00DB396F" w:rsidRDefault="00DB396F" w:rsidP="00DB396F">
      <w:pPr>
        <w:rPr>
          <w:ins w:id="57" w:author="Bruno Landais" w:date="2021-04-02T13:54:00Z"/>
          <w:lang w:eastAsia="zh-CN"/>
        </w:rPr>
      </w:pPr>
      <w:ins w:id="58" w:author="Bruno Landais" w:date="2021-04-02T13:54:00Z">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 </w:t>
        </w:r>
      </w:ins>
    </w:p>
    <w:p w14:paraId="5CFB7737" w14:textId="277B4F7F" w:rsidR="00B626DB" w:rsidRDefault="00B626DB" w:rsidP="00B626DB">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36195405" w14:textId="77777777" w:rsidR="00B626DB" w:rsidRDefault="00B626DB" w:rsidP="00B626DB">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4B911E5" w14:textId="77777777" w:rsidR="00B626DB" w:rsidRDefault="00B626DB" w:rsidP="00B626DB">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w:t>
      </w:r>
      <w:proofErr w:type="gramStart"/>
      <w:r>
        <w:rPr>
          <w:lang w:val="en-US" w:eastAsia="zh-CN"/>
        </w:rPr>
        <w:t>Instance</w:t>
      </w:r>
      <w:proofErr w:type="gramEnd"/>
      <w:r>
        <w:rPr>
          <w:lang w:val="en-US" w:eastAsia="zh-CN"/>
        </w:rPr>
        <w:t xml:space="preserve"> or a NF Service Set.</w:t>
      </w:r>
    </w:p>
    <w:p w14:paraId="4AF03C02" w14:textId="77777777" w:rsidR="00B626DB" w:rsidRDefault="00B626DB" w:rsidP="00B626DB">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iRoot" header or target URI; when it 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onsumer change as specified in bullet 2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7D3AECF1" w14:textId="77777777" w:rsidR="00B626DB" w:rsidRDefault="00B626DB" w:rsidP="00B626DB">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58A0E00C" w14:textId="77777777" w:rsidR="00B626DB" w:rsidRDefault="00B626DB" w:rsidP="00B626DB">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 xml:space="preserve">or Routing Binding </w:t>
      </w:r>
      <w:proofErr w:type="gramStart"/>
      <w:r>
        <w:rPr>
          <w:lang w:val="en-US" w:eastAsia="zh-CN"/>
        </w:rPr>
        <w:t>Indication;</w:t>
      </w:r>
      <w:proofErr w:type="gramEnd"/>
    </w:p>
    <w:p w14:paraId="2EC00800" w14:textId="77777777" w:rsidR="00B626DB" w:rsidRDefault="00B626DB" w:rsidP="00B626DB">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w:t>
      </w:r>
      <w:proofErr w:type="gramStart"/>
      <w:r w:rsidRPr="00893395">
        <w:rPr>
          <w:lang w:val="en-US" w:eastAsia="zh-CN"/>
        </w:rPr>
        <w:t>Indication;</w:t>
      </w:r>
      <w:proofErr w:type="gramEnd"/>
    </w:p>
    <w:p w14:paraId="17FFA119" w14:textId="77777777" w:rsidR="00B626DB" w:rsidRDefault="00B626DB" w:rsidP="00B626DB">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w:t>
      </w:r>
      <w:proofErr w:type="gramStart"/>
      <w:r w:rsidRPr="00E967B1">
        <w:rPr>
          <w:lang w:val="en-US" w:eastAsia="zh-CN"/>
        </w:rPr>
        <w:t>Indication;</w:t>
      </w:r>
      <w:proofErr w:type="gramEnd"/>
    </w:p>
    <w:p w14:paraId="44D3FF4B" w14:textId="77777777" w:rsidR="00B626DB" w:rsidRDefault="00B626DB" w:rsidP="00B626DB">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 xml:space="preserve">or Routing Binding </w:t>
      </w:r>
      <w:proofErr w:type="gramStart"/>
      <w:r>
        <w:rPr>
          <w:lang w:val="en-US" w:eastAsia="zh-CN"/>
        </w:rPr>
        <w:t>Indication;</w:t>
      </w:r>
      <w:proofErr w:type="gramEnd"/>
    </w:p>
    <w:p w14:paraId="13F5B777" w14:textId="77777777" w:rsidR="00B626DB" w:rsidRDefault="00B626DB" w:rsidP="00B626DB">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548C1431" w14:textId="77777777" w:rsidR="00B626DB" w:rsidRDefault="00B626DB" w:rsidP="00B626DB">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CEF6BFA" w14:textId="77777777" w:rsidR="00B626DB" w:rsidRPr="006B3D3A" w:rsidRDefault="00B626DB" w:rsidP="00B626DB">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w:t>
      </w:r>
      <w:r>
        <w:rPr>
          <w:rFonts w:cs="Arial"/>
          <w:szCs w:val="18"/>
        </w:rPr>
        <w:lastRenderedPageBreak/>
        <w:t xml:space="preserve">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bookmarkEnd w:id="7"/>
    <w:bookmarkEnd w:id="8"/>
    <w:bookmarkEnd w:id="9"/>
    <w:bookmarkEnd w:id="10"/>
    <w:bookmarkEnd w:id="11"/>
    <w:bookmarkEnd w:id="12"/>
    <w:bookmarkEnd w:id="13"/>
    <w:bookmarkEnd w:id="14"/>
    <w:bookmarkEnd w:id="15"/>
    <w:bookmarkEnd w:id="16"/>
    <w:bookmarkEnd w:id="17"/>
    <w:p w14:paraId="558E3DE4" w14:textId="4CE92726" w:rsidR="00061D1B" w:rsidRDefault="00061D1B" w:rsidP="00061D1B"/>
    <w:p w14:paraId="0E493334" w14:textId="77777777" w:rsidR="00061D1B" w:rsidRPr="006B5418" w:rsidRDefault="00061D1B" w:rsidP="00061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41FA8" w14:textId="77777777" w:rsidR="00B626DB" w:rsidRDefault="00B626DB" w:rsidP="00B626DB">
      <w:pPr>
        <w:pStyle w:val="Heading3"/>
        <w:rPr>
          <w:lang w:eastAsia="zh-CN"/>
        </w:rPr>
      </w:pPr>
      <w:bookmarkStart w:id="59" w:name="_Toc35970064"/>
      <w:bookmarkStart w:id="60" w:name="_Toc36050858"/>
      <w:bookmarkStart w:id="61" w:name="_Toc44847582"/>
      <w:bookmarkStart w:id="62" w:name="_Toc51845237"/>
      <w:bookmarkStart w:id="63" w:name="_Toc51845568"/>
      <w:bookmarkStart w:id="64" w:name="_Toc51847088"/>
      <w:bookmarkStart w:id="65" w:name="_Toc57022721"/>
      <w:bookmarkStart w:id="66" w:name="_Toc67557703"/>
      <w:bookmarkStart w:id="67" w:name="_Toc57017638"/>
      <w:bookmarkStart w:id="68" w:name="_Toc67556042"/>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67"/>
      <w:bookmarkEnd w:id="68"/>
    </w:p>
    <w:p w14:paraId="231F356B" w14:textId="77777777" w:rsidR="00B626DB" w:rsidRDefault="00B626DB" w:rsidP="00B626DB">
      <w:pPr>
        <w:rPr>
          <w:lang w:eastAsia="zh-CN"/>
        </w:rPr>
      </w:pPr>
      <w:r>
        <w:rPr>
          <w:lang w:eastAsia="zh-CN"/>
        </w:rPr>
        <w:t>A NF Service Consumer may provide a Binding Indication:</w:t>
      </w:r>
    </w:p>
    <w:p w14:paraId="7F5104FC" w14:textId="77777777" w:rsidR="00B626DB" w:rsidRDefault="00B626DB" w:rsidP="00B626DB">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623943D0" w14:textId="77777777" w:rsidR="00B626DB" w:rsidRDefault="00B626DB" w:rsidP="00B626DB">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49EB5D9A" w14:textId="77777777" w:rsidR="00B626DB" w:rsidRDefault="00B626DB" w:rsidP="00B626DB">
      <w:pPr>
        <w:pStyle w:val="B1"/>
        <w:rPr>
          <w:lang w:val="en-US" w:eastAsia="zh-CN"/>
        </w:rPr>
      </w:pPr>
      <w:r>
        <w:rPr>
          <w:lang w:val="en-US" w:eastAsia="zh-CN"/>
        </w:rPr>
        <w:t>The Binding Indication shall contain:</w:t>
      </w:r>
    </w:p>
    <w:p w14:paraId="6572AB05" w14:textId="77777777" w:rsidR="00B626DB" w:rsidRDefault="00B626DB" w:rsidP="00B626DB">
      <w:pPr>
        <w:pStyle w:val="B1"/>
        <w:rPr>
          <w:lang w:val="en-US" w:eastAsia="zh-CN"/>
        </w:rPr>
      </w:pPr>
      <w:r>
        <w:rPr>
          <w:lang w:val="en-US" w:eastAsia="zh-CN"/>
        </w:rPr>
        <w:t>-</w:t>
      </w:r>
      <w:r>
        <w:rPr>
          <w:lang w:val="en-US" w:eastAsia="zh-CN"/>
        </w:rPr>
        <w:tab/>
        <w:t xml:space="preserve">the binding level (bl) parameter indicating a preferred binding to either a NF Service Instance, a NF Service Set, a NF Instance or a NF </w:t>
      </w:r>
      <w:proofErr w:type="gramStart"/>
      <w:r>
        <w:rPr>
          <w:lang w:val="en-US" w:eastAsia="zh-CN"/>
        </w:rPr>
        <w:t>set;</w:t>
      </w:r>
      <w:proofErr w:type="gramEnd"/>
    </w:p>
    <w:p w14:paraId="7B17C2FE" w14:textId="77777777" w:rsidR="00B626DB" w:rsidRDefault="00B626DB" w:rsidP="00B626DB">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59A084DB" w14:textId="77777777" w:rsidR="00B626DB" w:rsidRDefault="00B626DB" w:rsidP="00B626DB">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proofErr w:type="gramStart"/>
      <w:r>
        <w:rPr>
          <w:lang w:eastAsia="zh-CN"/>
        </w:rPr>
        <w:t>);</w:t>
      </w:r>
      <w:proofErr w:type="gramEnd"/>
    </w:p>
    <w:p w14:paraId="7E15A5B0" w14:textId="77777777" w:rsidR="00B626DB" w:rsidRDefault="00B626DB" w:rsidP="00B626DB">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w:t>
      </w:r>
      <w:proofErr w:type="gramStart"/>
      <w:r>
        <w:rPr>
          <w:lang w:eastAsia="zh-CN"/>
        </w:rPr>
        <w:t>requests;</w:t>
      </w:r>
      <w:proofErr w:type="gramEnd"/>
    </w:p>
    <w:p w14:paraId="1F8252DE" w14:textId="77777777" w:rsidR="00B626DB" w:rsidRDefault="00B626DB" w:rsidP="00B626DB">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65B1C0EC" w14:textId="77777777" w:rsidR="00B626DB" w:rsidRPr="008F66A7" w:rsidRDefault="00B626DB" w:rsidP="00B626DB">
      <w:pPr>
        <w:rPr>
          <w:lang w:val="en-US" w:eastAsia="zh-CN"/>
        </w:rPr>
      </w:pPr>
      <w:r w:rsidRPr="008F66A7">
        <w:rPr>
          <w:lang w:val="en-US" w:eastAsia="zh-CN"/>
        </w:rPr>
        <w:t>When binding information is applicable to notification/callback requests, corresponding notifications are bound to:</w:t>
      </w:r>
    </w:p>
    <w:p w14:paraId="6F43195D" w14:textId="77777777" w:rsidR="00B626DB" w:rsidRPr="008F66A7" w:rsidRDefault="00B626DB" w:rsidP="00B626DB">
      <w:pPr>
        <w:pStyle w:val="B1"/>
        <w:rPr>
          <w:lang w:val="en-US" w:eastAsia="zh-CN"/>
        </w:rPr>
      </w:pPr>
      <w:r w:rsidRPr="008F66A7">
        <w:rPr>
          <w:lang w:val="en-US" w:eastAsia="zh-CN"/>
        </w:rPr>
        <w:t>-</w:t>
      </w:r>
      <w:r w:rsidRPr="008F66A7">
        <w:rPr>
          <w:lang w:val="en-US" w:eastAsia="zh-CN"/>
        </w:rPr>
        <w:tab/>
        <w:t xml:space="preserve">the NF instance or NF set (according to the binding level), if no service name was </w:t>
      </w:r>
      <w:proofErr w:type="gramStart"/>
      <w:r w:rsidRPr="008F66A7">
        <w:rPr>
          <w:lang w:val="en-US" w:eastAsia="zh-CN"/>
        </w:rPr>
        <w:t>received;</w:t>
      </w:r>
      <w:proofErr w:type="gramEnd"/>
    </w:p>
    <w:p w14:paraId="7C30F9BF" w14:textId="77777777" w:rsidR="00B626DB" w:rsidRPr="008F66A7" w:rsidRDefault="00B626DB" w:rsidP="00B626DB">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7DEA030D" w14:textId="77777777" w:rsidR="00B626DB" w:rsidRDefault="00B626DB" w:rsidP="00B626DB">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58414DE" w14:textId="77777777" w:rsidR="00B626DB" w:rsidRDefault="00B626DB" w:rsidP="00B626DB">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072147F7" w14:textId="77777777" w:rsidR="00B626DB" w:rsidRDefault="00B626DB" w:rsidP="00B626DB">
      <w:pPr>
        <w:pStyle w:val="NO"/>
        <w:rPr>
          <w:lang w:val="en-US" w:eastAsia="zh-CN"/>
        </w:rPr>
      </w:pPr>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w:t>
      </w:r>
      <w:r>
        <w:rPr>
          <w:lang w:eastAsia="zh-CN"/>
        </w:rPr>
        <w:t> </w:t>
      </w:r>
      <w:r w:rsidRPr="00823D59">
        <w:rPr>
          <w:lang w:eastAsia="zh-CN"/>
        </w:rPr>
        <w:t>6.3.1.0 of 3GPP TS</w:t>
      </w:r>
      <w:r>
        <w:rPr>
          <w:lang w:eastAsia="zh-CN"/>
        </w:rPr>
        <w:t> </w:t>
      </w:r>
      <w:r w:rsidRPr="00823D59">
        <w:rPr>
          <w:lang w:eastAsia="zh-CN"/>
        </w:rPr>
        <w:t>23.501</w:t>
      </w:r>
      <w:r>
        <w:rPr>
          <w:lang w:eastAsia="zh-CN"/>
        </w:rPr>
        <w:t> </w:t>
      </w:r>
      <w:r w:rsidRPr="00823D59">
        <w:rPr>
          <w:lang w:eastAsia="zh-CN"/>
        </w:rPr>
        <w:t>[</w:t>
      </w:r>
      <w:r>
        <w:rPr>
          <w:lang w:eastAsia="zh-CN"/>
        </w:rPr>
        <w:t>3</w:t>
      </w:r>
      <w:r w:rsidRPr="00823D59">
        <w:rPr>
          <w:lang w:eastAsia="zh-CN"/>
        </w:rPr>
        <w:t>]</w:t>
      </w:r>
      <w:r>
        <w:t>.</w:t>
      </w:r>
    </w:p>
    <w:p w14:paraId="22D294DE" w14:textId="77777777" w:rsidR="00B626DB" w:rsidRDefault="00B626DB" w:rsidP="00B626DB">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w:t>
      </w:r>
      <w:r>
        <w:rPr>
          <w:lang w:val="en-US" w:eastAsia="zh-CN"/>
        </w:rPr>
        <w:lastRenderedPageBreak/>
        <w:t xml:space="preserve">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03A5BCBA" w14:textId="77777777" w:rsidR="00B626DB" w:rsidRDefault="00B626DB" w:rsidP="00B626DB">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0845E844" w14:textId="50E59FF5" w:rsidR="00B626DB" w:rsidRPr="00430D53" w:rsidRDefault="00B626DB" w:rsidP="00B626DB">
      <w:r>
        <w:rPr>
          <w:lang w:eastAsia="zh-CN"/>
        </w:rPr>
        <w:t xml:space="preserve">The NF Service Producer may also provide </w:t>
      </w:r>
      <w:r>
        <w:rPr>
          <w:lang w:val="en-US" w:eastAsia="zh-CN"/>
        </w:rPr>
        <w:t>a Binding Indication in a service response creating or modifying an explicit or an implicit subscription</w:t>
      </w:r>
      <w:ins w:id="69" w:author="Bruno Landais" w:date="2021-04-02T13:55:00Z">
        <w:r w:rsidR="005F3CC3">
          <w:rPr>
            <w:lang w:eastAsia="zh-CN"/>
          </w:rPr>
          <w:t>, or in a notification request generated for this subscription,</w:t>
        </w:r>
      </w:ins>
      <w:r>
        <w:rPr>
          <w:lang w:val="en-US" w:eastAsia="zh-CN"/>
        </w:rPr>
        <w:t xml:space="preserve"> by including a 3gpp-Sbi-Binding header (see clause </w:t>
      </w:r>
      <w:r w:rsidRPr="000B63FD">
        <w:t>5.2.3.2.</w:t>
      </w:r>
      <w:r>
        <w:t>5</w:t>
      </w:r>
      <w:r>
        <w:rPr>
          <w:lang w:val="en-US" w:eastAsia="zh-CN"/>
        </w:rPr>
        <w:t>) in the HTTP response</w:t>
      </w:r>
      <w:ins w:id="70" w:author="Bruno Landais" w:date="2021-04-02T13:55:00Z">
        <w:r w:rsidR="005F3CC3">
          <w:rPr>
            <w:lang w:eastAsia="zh-CN"/>
          </w:rPr>
          <w:t>, or in the HTTP request respectively (without the scope parameter),</w:t>
        </w:r>
      </w:ins>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CEC311F" w14:textId="77777777" w:rsidR="00B626DB" w:rsidRDefault="00B626DB" w:rsidP="00B626DB">
      <w:r>
        <w:rPr>
          <w:lang w:val="en-US"/>
        </w:rPr>
        <w:t>For a default notification subscription, a NF Service Consumer shall update the Binding Indication value in NF profile when binding information of the default notification subscription has changed.</w:t>
      </w:r>
    </w:p>
    <w:p w14:paraId="0C2569DA" w14:textId="77777777" w:rsidR="00B626DB" w:rsidRDefault="00B626DB" w:rsidP="00B626DB">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125A7FC7" w14:textId="77777777" w:rsidR="00B626DB" w:rsidRDefault="00B626DB" w:rsidP="00B626DB">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34E4B5E2" w14:textId="77777777" w:rsidR="00B626DB" w:rsidRDefault="00B626DB" w:rsidP="00B626DB">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4522689B" w14:textId="77777777" w:rsidR="00B626DB" w:rsidRDefault="00B626DB" w:rsidP="00B626DB">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413E36A" w14:textId="615DC455" w:rsidR="00B626DB" w:rsidDel="00EB38DD" w:rsidRDefault="00B626DB" w:rsidP="00B626DB">
      <w:pPr>
        <w:rPr>
          <w:del w:id="71" w:author="Bruno Landais" w:date="2021-04-02T13:57:00Z"/>
          <w:lang w:val="en-US" w:eastAsia="zh-CN"/>
        </w:rPr>
      </w:pPr>
    </w:p>
    <w:p w14:paraId="1A0842EF" w14:textId="77777777" w:rsidR="00B626DB" w:rsidRDefault="00B626DB" w:rsidP="00B626DB">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49FC941B" w14:textId="77777777" w:rsidR="00B626DB" w:rsidRDefault="00B626DB" w:rsidP="00B626DB">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79CA9C02" w14:textId="77777777" w:rsidR="00B626DB" w:rsidRDefault="00B626DB" w:rsidP="00B626DB">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6CCFEE83" w14:textId="77777777" w:rsidR="00B626DB" w:rsidRDefault="00B626DB" w:rsidP="00B626DB">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74C05719" w14:textId="77777777" w:rsidR="005F3CC3" w:rsidRDefault="005F3CC3" w:rsidP="005F3CC3">
      <w:pPr>
        <w:rPr>
          <w:ins w:id="72" w:author="Bruno Landais" w:date="2021-04-02T13:55:00Z"/>
          <w:lang w:eastAsia="zh-CN"/>
        </w:rPr>
      </w:pPr>
      <w:ins w:id="73" w:author="Bruno Landais" w:date="2021-04-02T13:55:00Z">
        <w:r>
          <w:rPr>
            <w:lang w:eastAsia="zh-CN"/>
          </w:rPr>
          <w:lastRenderedPageBreak/>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delete any earlier binding indication received from the source AMF for the AMF event subscription resource and replace it by any new binding indication possibly received from the target NF in the notification request.  </w:t>
        </w:r>
      </w:ins>
    </w:p>
    <w:bookmarkEnd w:id="59"/>
    <w:bookmarkEnd w:id="60"/>
    <w:bookmarkEnd w:id="61"/>
    <w:bookmarkEnd w:id="62"/>
    <w:bookmarkEnd w:id="63"/>
    <w:bookmarkEnd w:id="64"/>
    <w:bookmarkEnd w:id="65"/>
    <w:bookmarkEnd w:id="6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2E47A23B" w14:textId="77777777" w:rsidR="004219EA" w:rsidRDefault="004219EA" w:rsidP="004219E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AE04F2" w:rsidRDefault="00AE04F2">
      <w:r>
        <w:separator/>
      </w:r>
    </w:p>
  </w:endnote>
  <w:endnote w:type="continuationSeparator" w:id="0">
    <w:p w14:paraId="236BC347" w14:textId="77777777" w:rsidR="00AE04F2" w:rsidRDefault="00AE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AE04F2" w:rsidRDefault="00AE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AE04F2" w:rsidRDefault="00AE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AE04F2" w:rsidRDefault="00AE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AE04F2" w:rsidRDefault="00AE04F2">
      <w:r>
        <w:separator/>
      </w:r>
    </w:p>
  </w:footnote>
  <w:footnote w:type="continuationSeparator" w:id="0">
    <w:p w14:paraId="20A6A38A" w14:textId="77777777" w:rsidR="00AE04F2" w:rsidRDefault="00AE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04F2" w:rsidRDefault="00AE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AE04F2" w:rsidRDefault="00AE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AE04F2" w:rsidRDefault="00AE0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E04F2" w:rsidRDefault="00AE04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E04F2" w:rsidRDefault="00AE04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E04F2" w:rsidRDefault="00AE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926F9C"/>
    <w:multiLevelType w:val="hybridMultilevel"/>
    <w:tmpl w:val="0B82FA50"/>
    <w:lvl w:ilvl="0" w:tplc="81006A3E">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6D"/>
    <w:rsid w:val="000559F1"/>
    <w:rsid w:val="00061D1B"/>
    <w:rsid w:val="000628F9"/>
    <w:rsid w:val="00074482"/>
    <w:rsid w:val="000A6394"/>
    <w:rsid w:val="000B25F5"/>
    <w:rsid w:val="000B7FED"/>
    <w:rsid w:val="000C038A"/>
    <w:rsid w:val="000C6598"/>
    <w:rsid w:val="000D44B3"/>
    <w:rsid w:val="00136A1B"/>
    <w:rsid w:val="00136D7C"/>
    <w:rsid w:val="00144938"/>
    <w:rsid w:val="00145D43"/>
    <w:rsid w:val="00164F21"/>
    <w:rsid w:val="00192C46"/>
    <w:rsid w:val="001A08B3"/>
    <w:rsid w:val="001A7B60"/>
    <w:rsid w:val="001B52F0"/>
    <w:rsid w:val="001B7A65"/>
    <w:rsid w:val="001E41F3"/>
    <w:rsid w:val="00252C9D"/>
    <w:rsid w:val="0026004D"/>
    <w:rsid w:val="002640DD"/>
    <w:rsid w:val="00275D12"/>
    <w:rsid w:val="00284FEB"/>
    <w:rsid w:val="002860C4"/>
    <w:rsid w:val="002A007D"/>
    <w:rsid w:val="002B5741"/>
    <w:rsid w:val="002D7F61"/>
    <w:rsid w:val="002E472E"/>
    <w:rsid w:val="002E64DC"/>
    <w:rsid w:val="00305409"/>
    <w:rsid w:val="00352920"/>
    <w:rsid w:val="003609EF"/>
    <w:rsid w:val="0036231A"/>
    <w:rsid w:val="00374DD4"/>
    <w:rsid w:val="00376E5D"/>
    <w:rsid w:val="00382B1B"/>
    <w:rsid w:val="003D1EB9"/>
    <w:rsid w:val="003D454E"/>
    <w:rsid w:val="003E1A36"/>
    <w:rsid w:val="00410371"/>
    <w:rsid w:val="004219EA"/>
    <w:rsid w:val="004242F1"/>
    <w:rsid w:val="004825FB"/>
    <w:rsid w:val="00494619"/>
    <w:rsid w:val="004B0FA6"/>
    <w:rsid w:val="004B63D5"/>
    <w:rsid w:val="004B75B7"/>
    <w:rsid w:val="00510DBC"/>
    <w:rsid w:val="0051580D"/>
    <w:rsid w:val="00547111"/>
    <w:rsid w:val="00592D74"/>
    <w:rsid w:val="005E2C44"/>
    <w:rsid w:val="005F3CC3"/>
    <w:rsid w:val="00621188"/>
    <w:rsid w:val="006257ED"/>
    <w:rsid w:val="00665203"/>
    <w:rsid w:val="00665C47"/>
    <w:rsid w:val="00695808"/>
    <w:rsid w:val="006B46FB"/>
    <w:rsid w:val="006E1ABA"/>
    <w:rsid w:val="006E21FB"/>
    <w:rsid w:val="0071727A"/>
    <w:rsid w:val="00792342"/>
    <w:rsid w:val="007977A8"/>
    <w:rsid w:val="007B512A"/>
    <w:rsid w:val="007C2097"/>
    <w:rsid w:val="007D6A07"/>
    <w:rsid w:val="007F6302"/>
    <w:rsid w:val="007F7259"/>
    <w:rsid w:val="008040A8"/>
    <w:rsid w:val="008279FA"/>
    <w:rsid w:val="0083156A"/>
    <w:rsid w:val="008626E7"/>
    <w:rsid w:val="00862F8A"/>
    <w:rsid w:val="008701F9"/>
    <w:rsid w:val="00870EE7"/>
    <w:rsid w:val="0088609B"/>
    <w:rsid w:val="008863B9"/>
    <w:rsid w:val="0089666F"/>
    <w:rsid w:val="008A45A6"/>
    <w:rsid w:val="008F3789"/>
    <w:rsid w:val="008F686C"/>
    <w:rsid w:val="0091443E"/>
    <w:rsid w:val="009148DE"/>
    <w:rsid w:val="00915EDE"/>
    <w:rsid w:val="00916A68"/>
    <w:rsid w:val="00924BEE"/>
    <w:rsid w:val="00935DD5"/>
    <w:rsid w:val="00941E30"/>
    <w:rsid w:val="00976388"/>
    <w:rsid w:val="009777D9"/>
    <w:rsid w:val="00991B88"/>
    <w:rsid w:val="009A1507"/>
    <w:rsid w:val="009A5753"/>
    <w:rsid w:val="009A579D"/>
    <w:rsid w:val="009C1DF7"/>
    <w:rsid w:val="009D1D52"/>
    <w:rsid w:val="009D2AE5"/>
    <w:rsid w:val="009D46C6"/>
    <w:rsid w:val="009D6F95"/>
    <w:rsid w:val="009E3297"/>
    <w:rsid w:val="009E65BF"/>
    <w:rsid w:val="009F734F"/>
    <w:rsid w:val="00A0162E"/>
    <w:rsid w:val="00A246B6"/>
    <w:rsid w:val="00A47E70"/>
    <w:rsid w:val="00A50CF0"/>
    <w:rsid w:val="00A7671C"/>
    <w:rsid w:val="00AA2CBC"/>
    <w:rsid w:val="00AA774C"/>
    <w:rsid w:val="00AC5820"/>
    <w:rsid w:val="00AC612F"/>
    <w:rsid w:val="00AD1CD8"/>
    <w:rsid w:val="00AE04F2"/>
    <w:rsid w:val="00AE0BC0"/>
    <w:rsid w:val="00B00AF8"/>
    <w:rsid w:val="00B258BB"/>
    <w:rsid w:val="00B52AAE"/>
    <w:rsid w:val="00B626DB"/>
    <w:rsid w:val="00B65726"/>
    <w:rsid w:val="00B67B97"/>
    <w:rsid w:val="00B940A6"/>
    <w:rsid w:val="00B968C8"/>
    <w:rsid w:val="00BA3EC5"/>
    <w:rsid w:val="00BA51D9"/>
    <w:rsid w:val="00BB5DFC"/>
    <w:rsid w:val="00BD279D"/>
    <w:rsid w:val="00BD6BB8"/>
    <w:rsid w:val="00C66BA2"/>
    <w:rsid w:val="00C77E27"/>
    <w:rsid w:val="00C95985"/>
    <w:rsid w:val="00CB5EC6"/>
    <w:rsid w:val="00CC5026"/>
    <w:rsid w:val="00CC68D0"/>
    <w:rsid w:val="00CD6C67"/>
    <w:rsid w:val="00CE1DA9"/>
    <w:rsid w:val="00D03F9A"/>
    <w:rsid w:val="00D06D51"/>
    <w:rsid w:val="00D21B94"/>
    <w:rsid w:val="00D24991"/>
    <w:rsid w:val="00D3785E"/>
    <w:rsid w:val="00D46FC3"/>
    <w:rsid w:val="00D50255"/>
    <w:rsid w:val="00D66520"/>
    <w:rsid w:val="00D758FA"/>
    <w:rsid w:val="00D81D1E"/>
    <w:rsid w:val="00DB396F"/>
    <w:rsid w:val="00DE34CF"/>
    <w:rsid w:val="00E13F3D"/>
    <w:rsid w:val="00E22AF6"/>
    <w:rsid w:val="00E34898"/>
    <w:rsid w:val="00E53B23"/>
    <w:rsid w:val="00E61A4D"/>
    <w:rsid w:val="00E737CE"/>
    <w:rsid w:val="00EB09B7"/>
    <w:rsid w:val="00EB0E56"/>
    <w:rsid w:val="00EB38DD"/>
    <w:rsid w:val="00EC5544"/>
    <w:rsid w:val="00EE7D7C"/>
    <w:rsid w:val="00F1082C"/>
    <w:rsid w:val="00F15DE3"/>
    <w:rsid w:val="00F25D98"/>
    <w:rsid w:val="00F300FB"/>
    <w:rsid w:val="00FB5028"/>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paragraph" w:styleId="BodyText">
    <w:name w:val="Body Text"/>
    <w:basedOn w:val="Normal"/>
    <w:link w:val="BodyTextChar"/>
    <w:rsid w:val="007F6302"/>
    <w:pPr>
      <w:spacing w:after="0"/>
      <w:jc w:val="both"/>
    </w:pPr>
    <w:rPr>
      <w:rFonts w:ascii="Arial" w:hAnsi="Arial"/>
      <w:sz w:val="22"/>
    </w:rPr>
  </w:style>
  <w:style w:type="character" w:customStyle="1" w:styleId="BodyTextChar">
    <w:name w:val="Body Text Char"/>
    <w:basedOn w:val="DefaultParagraphFont"/>
    <w:link w:val="BodyText"/>
    <w:rsid w:val="007F6302"/>
    <w:rPr>
      <w:rFonts w:ascii="Arial" w:hAnsi="Arial"/>
      <w:sz w:val="22"/>
      <w:lang w:val="en-GB" w:eastAsia="en-US"/>
    </w:rPr>
  </w:style>
  <w:style w:type="character" w:customStyle="1" w:styleId="EditorsNoteChar">
    <w:name w:val="Editor's Note Char"/>
    <w:aliases w:val="EN Char,Editor's Note Char1"/>
    <w:link w:val="EditorsNote"/>
    <w:rsid w:val="00B00AF8"/>
    <w:rPr>
      <w:rFonts w:ascii="Times New Roman" w:hAnsi="Times New Roman"/>
      <w:color w:val="FF0000"/>
      <w:lang w:val="en-GB" w:eastAsia="en-US"/>
    </w:rPr>
  </w:style>
  <w:style w:type="character" w:customStyle="1" w:styleId="EXCar">
    <w:name w:val="EX Car"/>
    <w:link w:val="EX"/>
    <w:rsid w:val="00B00AF8"/>
    <w:rPr>
      <w:rFonts w:ascii="Times New Roman" w:hAnsi="Times New Roman"/>
      <w:lang w:val="en-GB" w:eastAsia="en-US"/>
    </w:rPr>
  </w:style>
  <w:style w:type="character" w:customStyle="1" w:styleId="B1Char">
    <w:name w:val="B1 Char"/>
    <w:link w:val="B1"/>
    <w:qFormat/>
    <w:rsid w:val="00B00AF8"/>
    <w:rPr>
      <w:rFonts w:ascii="Times New Roman" w:hAnsi="Times New Roman"/>
      <w:lang w:val="en-GB" w:eastAsia="en-US"/>
    </w:rPr>
  </w:style>
  <w:style w:type="character" w:customStyle="1" w:styleId="NOZchn">
    <w:name w:val="NO Zchn"/>
    <w:link w:val="NO"/>
    <w:rsid w:val="0071727A"/>
    <w:rPr>
      <w:rFonts w:ascii="Times New Roman" w:hAnsi="Times New Roman"/>
      <w:lang w:val="en-GB" w:eastAsia="en-US"/>
    </w:rPr>
  </w:style>
  <w:style w:type="character" w:customStyle="1" w:styleId="B2Char">
    <w:name w:val="B2 Char"/>
    <w:link w:val="B2"/>
    <w:qFormat/>
    <w:rsid w:val="00061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6897-25D2-4A7E-A5B9-ED9EEC6F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9</Pages>
  <Words>4625</Words>
  <Characters>25469</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1899-12-31T23:00:00Z</cp:lastPrinted>
  <dcterms:created xsi:type="dcterms:W3CDTF">2020-02-03T08:32:00Z</dcterms:created>
  <dcterms:modified xsi:type="dcterms:W3CDTF">2021-04-02T11:57:00Z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